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w:t>
      </w:r>
      <w:r w:rsidR="00EB0D37">
        <w:rPr>
          <w:rFonts w:ascii="Arial" w:eastAsia="Malgun Gothic" w:hAnsi="Arial" w:cs="Arial"/>
          <w:b/>
          <w:sz w:val="24"/>
        </w:rPr>
        <w:t>8</w:t>
      </w:r>
      <w:r w:rsidRPr="00861CDE">
        <w:rPr>
          <w:rFonts w:ascii="Arial" w:eastAsia="Malgun Gothic" w:hAnsi="Arial" w:cs="Arial"/>
          <w:b/>
          <w:sz w:val="24"/>
        </w:rPr>
        <w:t>-e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20</w:t>
      </w:r>
      <w:r w:rsidR="00A12E88">
        <w:rPr>
          <w:rFonts w:ascii="Arial" w:eastAsia="Malgun Gothic" w:hAnsi="Arial" w:cs="Arial"/>
          <w:b/>
          <w:sz w:val="24"/>
        </w:rPr>
        <w:t>3311</w:t>
      </w:r>
      <w:ins w:id="2" w:author="Cardalda-Garcia Adrian 1SI1" w:date="2020-08-21T10:10:00Z">
        <w:r w:rsidR="00AB05FF">
          <w:rPr>
            <w:rFonts w:ascii="Arial" w:eastAsia="Malgun Gothic" w:hAnsi="Arial" w:cs="Arial"/>
            <w:b/>
            <w:sz w:val="24"/>
          </w:rPr>
          <w:t>r1</w:t>
        </w:r>
      </w:ins>
      <w:r w:rsidRPr="00861CDE">
        <w:rPr>
          <w:rFonts w:ascii="Arial" w:eastAsia="Malgun Gothic" w:hAnsi="Arial" w:cs="Arial"/>
          <w:b/>
          <w:sz w:val="24"/>
        </w:rPr>
        <w:br/>
        <w:t>Electronic</w:t>
      </w:r>
      <w:r w:rsidR="0054297B">
        <w:rPr>
          <w:rFonts w:ascii="Arial" w:eastAsia="Malgun Gothic" w:hAnsi="Arial" w:cs="Arial"/>
          <w:b/>
          <w:sz w:val="24"/>
        </w:rPr>
        <w:t xml:space="preserve"> Meeting</w:t>
      </w:r>
      <w:r w:rsidRPr="00861CDE">
        <w:rPr>
          <w:rFonts w:ascii="Arial" w:eastAsia="Malgun Gothic" w:hAnsi="Arial" w:cs="Arial"/>
          <w:b/>
          <w:sz w:val="24"/>
        </w:rPr>
        <w:t>, 1</w:t>
      </w:r>
      <w:r w:rsidR="00EB0D37">
        <w:rPr>
          <w:rFonts w:ascii="Arial" w:eastAsia="Malgun Gothic" w:hAnsi="Arial" w:cs="Arial"/>
          <w:b/>
          <w:sz w:val="24"/>
        </w:rPr>
        <w:t>7</w:t>
      </w:r>
      <w:r w:rsidRPr="00861CDE">
        <w:rPr>
          <w:rFonts w:ascii="Arial" w:eastAsia="Malgun Gothic" w:hAnsi="Arial" w:cs="Arial"/>
          <w:b/>
          <w:sz w:val="24"/>
        </w:rPr>
        <w:t xml:space="preserve"> - 2</w:t>
      </w:r>
      <w:r w:rsidR="00EB0D37">
        <w:rPr>
          <w:rFonts w:ascii="Arial" w:eastAsia="Malgun Gothic" w:hAnsi="Arial" w:cs="Arial"/>
          <w:b/>
          <w:sz w:val="24"/>
        </w:rPr>
        <w:t>8</w:t>
      </w:r>
      <w:r w:rsidRPr="00861CDE">
        <w:rPr>
          <w:rFonts w:ascii="Arial" w:eastAsia="Malgun Gothic" w:hAnsi="Arial" w:cs="Arial"/>
          <w:b/>
          <w:sz w:val="24"/>
        </w:rPr>
        <w:t xml:space="preserve"> </w:t>
      </w:r>
      <w:r w:rsidR="00EB0D37">
        <w:rPr>
          <w:rFonts w:ascii="Arial" w:eastAsia="Malgun Gothic" w:hAnsi="Arial" w:cs="Arial"/>
          <w:b/>
          <w:sz w:val="24"/>
        </w:rPr>
        <w:t>Aug</w:t>
      </w:r>
      <w:r w:rsidRPr="00861CDE">
        <w:rPr>
          <w:rFonts w:ascii="Arial" w:eastAsia="Malgun Gothic" w:hAnsi="Arial" w:cs="Arial"/>
          <w:b/>
          <w:sz w:val="24"/>
        </w:rPr>
        <w:t xml:space="preserve"> 20</w:t>
      </w:r>
      <w:r>
        <w:rPr>
          <w:rFonts w:ascii="Arial" w:eastAsia="Malgun Gothic" w:hAnsi="Arial" w:cs="Arial"/>
          <w:b/>
          <w:sz w:val="24"/>
        </w:rPr>
        <w:t>20</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334930">
        <w:rPr>
          <w:rFonts w:ascii="Arial" w:eastAsia="Malgun Gothic" w:hAnsi="Arial" w:cs="Arial"/>
          <w:sz w:val="24"/>
          <w:szCs w:val="24"/>
          <w:lang w:val="en-GB"/>
        </w:rPr>
        <w:t>5.3.2.17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334930" w:rsidRDefault="00861CDE" w:rsidP="00861CDE">
      <w:pPr>
        <w:tabs>
          <w:tab w:val="left" w:pos="2250"/>
        </w:tabs>
        <w:spacing w:after="180" w:line="240" w:lineRule="auto"/>
        <w:ind w:left="2160" w:hanging="2160"/>
        <w:rPr>
          <w:rFonts w:ascii="Arial" w:eastAsia="Malgun Gothic" w:hAnsi="Arial" w:cs="Arial"/>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144341">
        <w:rPr>
          <w:rFonts w:ascii="Arial" w:eastAsia="Malgun Gothic" w:hAnsi="Arial" w:cs="Arial"/>
          <w:sz w:val="24"/>
          <w:szCs w:val="24"/>
          <w:lang w:val="en-GB"/>
        </w:rPr>
        <w:t>Uncertainty assessment DL AWGN absolute power for</w:t>
      </w:r>
      <w:r w:rsidR="00334930">
        <w:rPr>
          <w:rFonts w:ascii="Arial" w:eastAsia="Malgun Gothic" w:hAnsi="Arial" w:cs="Arial"/>
          <w:sz w:val="24"/>
          <w:szCs w:val="24"/>
          <w:lang w:val="en-GB"/>
        </w:rPr>
        <w:t xml:space="preserve"> enhanced IFF</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144341" w:rsidP="001B5DBC">
      <w:r>
        <w:t>The uncertainty assessment for DL AWGN absolute power for enhanced IFF method is captured in TR 38.903 [1]</w:t>
      </w:r>
      <w:r w:rsidR="00334930">
        <w:t>.</w:t>
      </w:r>
      <w:r>
        <w:t xml:space="preserve"> However, the uncertainty values for several uncertainty sources are missing:</w:t>
      </w:r>
    </w:p>
    <w:p w:rsidR="00A550CC" w:rsidRDefault="00A550CC" w:rsidP="00144341">
      <w:pPr>
        <w:pStyle w:val="ListParagraph"/>
        <w:numPr>
          <w:ilvl w:val="0"/>
          <w:numId w:val="31"/>
        </w:numPr>
      </w:pPr>
      <w:proofErr w:type="spellStart"/>
      <w:r>
        <w:t>QoQZ</w:t>
      </w:r>
      <w:proofErr w:type="spellEnd"/>
    </w:p>
    <w:p w:rsidR="00144341" w:rsidRDefault="00144341" w:rsidP="00144341">
      <w:pPr>
        <w:pStyle w:val="ListParagraph"/>
        <w:numPr>
          <w:ilvl w:val="0"/>
          <w:numId w:val="31"/>
        </w:numPr>
      </w:pPr>
      <w:r>
        <w:t>Mismatch</w:t>
      </w:r>
    </w:p>
    <w:p w:rsidR="00144341" w:rsidRDefault="00A550CC" w:rsidP="00144341">
      <w:pPr>
        <w:pStyle w:val="ListParagraph"/>
        <w:numPr>
          <w:ilvl w:val="0"/>
          <w:numId w:val="31"/>
        </w:numPr>
      </w:pPr>
      <w:r>
        <w:t>Influence of the XPD</w:t>
      </w:r>
    </w:p>
    <w:p w:rsidR="00A550CC" w:rsidRDefault="00A550CC" w:rsidP="00144341">
      <w:pPr>
        <w:pStyle w:val="ListParagraph"/>
        <w:numPr>
          <w:ilvl w:val="0"/>
          <w:numId w:val="31"/>
        </w:numPr>
      </w:pPr>
      <w:r>
        <w:t>Multiple measurement antenna uncertainty</w:t>
      </w:r>
    </w:p>
    <w:p w:rsidR="00A550CC" w:rsidRDefault="00A550CC" w:rsidP="00144341">
      <w:pPr>
        <w:pStyle w:val="ListParagraph"/>
        <w:numPr>
          <w:ilvl w:val="0"/>
          <w:numId w:val="31"/>
        </w:numPr>
      </w:pPr>
      <w:r>
        <w:t>DUT repositioning</w:t>
      </w:r>
    </w:p>
    <w:p w:rsidR="00C72268" w:rsidRDefault="00C72268" w:rsidP="00AE39CA">
      <w:pPr>
        <w:pStyle w:val="ListParagraph"/>
        <w:numPr>
          <w:ilvl w:val="0"/>
          <w:numId w:val="31"/>
        </w:numPr>
      </w:pPr>
      <w:proofErr w:type="spellStart"/>
      <w:r>
        <w:t>QoQZ</w:t>
      </w:r>
      <w:proofErr w:type="spellEnd"/>
      <w:r>
        <w:t xml:space="preserve"> for the calibration process</w:t>
      </w:r>
    </w:p>
    <w:p w:rsidR="00C72268" w:rsidRDefault="00C72268" w:rsidP="00C72268">
      <w:r>
        <w:t xml:space="preserve">The uncertainty values for the 2 </w:t>
      </w:r>
      <w:proofErr w:type="spellStart"/>
      <w:r>
        <w:t>QoQZ</w:t>
      </w:r>
      <w:proofErr w:type="spellEnd"/>
      <w:r>
        <w:t xml:space="preserve"> measurements are proposed in [2] based on measurement results. This paper will focus on the other 4 sources.</w:t>
      </w:r>
    </w:p>
    <w:p w:rsid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0F378D" w:rsidRDefault="000F378D" w:rsidP="000F378D">
      <w:pPr>
        <w:pStyle w:val="Heading2"/>
        <w:numPr>
          <w:ilvl w:val="0"/>
          <w:numId w:val="0"/>
        </w:numPr>
        <w:ind w:left="595" w:hanging="595"/>
        <w:rPr>
          <w:lang w:val="en-GB"/>
        </w:rPr>
      </w:pPr>
      <w:r>
        <w:rPr>
          <w:lang w:val="en-GB"/>
        </w:rPr>
        <w:t>Mismatch</w:t>
      </w:r>
    </w:p>
    <w:p w:rsidR="00F551DE" w:rsidRDefault="00161DA1" w:rsidP="00F551DE">
      <w:pPr>
        <w:rPr>
          <w:lang w:val="en-GB"/>
        </w:rPr>
      </w:pPr>
      <w:r>
        <w:rPr>
          <w:lang w:val="en-GB"/>
        </w:rPr>
        <w:t>Generally speaking, mismatch uncertainty depends on the reflectivity at reflection planes and the transmission between the reflection planes. For an OTA system it is also sensitive to how similar the signal paths during calibration and measurement are</w:t>
      </w:r>
      <w:r w:rsidR="00F551DE">
        <w:rPr>
          <w:lang w:val="en-GB"/>
        </w:rPr>
        <w:t>.</w:t>
      </w:r>
    </w:p>
    <w:p w:rsidR="00F551DE" w:rsidRDefault="00F551DE" w:rsidP="00F551DE">
      <w:r w:rsidRPr="00F551DE">
        <w:t>In an enhanced IFF system, each</w:t>
      </w:r>
      <w:r>
        <w:t xml:space="preserve"> of the signal paths coming to each CATR can be identical to the signal path of IFF. There is no need to insert additional components in the signal path. Therefore, the mismatch uncertainty also remains the same.</w:t>
      </w:r>
    </w:p>
    <w:p w:rsidR="00F551DE" w:rsidRPr="00F551DE" w:rsidRDefault="00F551DE" w:rsidP="00F551DE">
      <w:r w:rsidRPr="000F378D">
        <w:rPr>
          <w:b/>
        </w:rPr>
        <w:t xml:space="preserve">Proposal </w:t>
      </w:r>
      <w:r>
        <w:rPr>
          <w:b/>
        </w:rPr>
        <w:t>1</w:t>
      </w:r>
      <w:r w:rsidRPr="000F378D">
        <w:rPr>
          <w:b/>
        </w:rPr>
        <w:t>:</w:t>
      </w:r>
      <w:r>
        <w:t xml:space="preserve"> re-use the mismatch from IFF also for enhanced IFF.</w:t>
      </w:r>
    </w:p>
    <w:p w:rsidR="000F378D" w:rsidRDefault="000F378D" w:rsidP="000F378D">
      <w:pPr>
        <w:pStyle w:val="Heading2"/>
        <w:numPr>
          <w:ilvl w:val="0"/>
          <w:numId w:val="0"/>
        </w:numPr>
        <w:ind w:left="595" w:hanging="595"/>
        <w:rPr>
          <w:lang w:val="en-GB"/>
        </w:rPr>
      </w:pPr>
      <w:r>
        <w:rPr>
          <w:lang w:val="en-GB"/>
        </w:rPr>
        <w:t>Influence of the XPD</w:t>
      </w:r>
    </w:p>
    <w:p w:rsidR="00EC13B1" w:rsidRDefault="000F378D" w:rsidP="00FE4E93">
      <w:pPr>
        <w:rPr>
          <w:lang w:val="en-GB"/>
        </w:rPr>
      </w:pPr>
      <w:r>
        <w:rPr>
          <w:lang w:val="en-GB"/>
        </w:rPr>
        <w:t>The Influence of the XPD is according to the definition in B.2.1.10 of [1]:</w:t>
      </w:r>
    </w:p>
    <w:p w:rsidR="000F378D" w:rsidRPr="000C20D3" w:rsidRDefault="000F378D" w:rsidP="000F378D">
      <w:pPr>
        <w:rPr>
          <w:lang w:eastAsia="ja-JP"/>
        </w:rPr>
      </w:pPr>
      <w:r w:rsidRPr="000F378D">
        <w:rPr>
          <w:highlight w:val="lightGray"/>
          <w:lang w:eastAsia="ja-JP"/>
        </w:rPr>
        <w:t xml:space="preserve">This factor </w:t>
      </w:r>
      <w:proofErr w:type="gramStart"/>
      <w:r w:rsidRPr="000F378D">
        <w:rPr>
          <w:highlight w:val="lightGray"/>
          <w:lang w:eastAsia="ja-JP"/>
        </w:rPr>
        <w:t>takes into account</w:t>
      </w:r>
      <w:proofErr w:type="gramEnd"/>
      <w:r w:rsidRPr="000F378D">
        <w:rPr>
          <w:highlight w:val="lightGray"/>
          <w:lang w:eastAsia="ja-JP"/>
        </w:rPr>
        <w:t xml:space="preserve"> the uncertainty caused due to the finite cross polar discrimination (XPD) between the two polarization ports of the measurement probe. The XPD of the probe antenna </w:t>
      </w:r>
      <w:r w:rsidRPr="000F378D">
        <w:rPr>
          <w:highlight w:val="lightGray"/>
        </w:rPr>
        <w:t xml:space="preserve">shall be </w:t>
      </w:r>
      <w:proofErr w:type="gramStart"/>
      <w:r w:rsidRPr="000F378D">
        <w:rPr>
          <w:highlight w:val="lightGray"/>
        </w:rPr>
        <w:t>take into account</w:t>
      </w:r>
      <w:proofErr w:type="gramEnd"/>
      <w:r w:rsidRPr="000F378D">
        <w:rPr>
          <w:highlight w:val="lightGray"/>
        </w:rPr>
        <w:t xml:space="preserve"> during final MU definition for the test method.</w:t>
      </w:r>
    </w:p>
    <w:p w:rsidR="000F378D" w:rsidDel="00AB05FF" w:rsidRDefault="000F378D" w:rsidP="00FE4E93">
      <w:pPr>
        <w:rPr>
          <w:del w:id="3" w:author="Cardalda-Garcia Adrian 1SI1" w:date="2020-08-21T10:12:00Z"/>
        </w:rPr>
      </w:pPr>
      <w:del w:id="4" w:author="Cardalda-Garcia Adrian 1SI1" w:date="2020-08-21T10:12:00Z">
        <w:r w:rsidDel="00AB05FF">
          <w:delText>The value of the influence of the XPD for IFF can be applied as well for enhanced IFF.</w:delText>
        </w:r>
      </w:del>
    </w:p>
    <w:p w:rsidR="000F378D" w:rsidRDefault="000F378D" w:rsidP="00FE4E93">
      <w:pPr>
        <w:rPr>
          <w:ins w:id="5" w:author="Cardalda-Garcia Adrian 1SI1" w:date="2020-08-21T10:10:00Z"/>
        </w:rPr>
      </w:pPr>
      <w:r w:rsidRPr="000F378D">
        <w:rPr>
          <w:b/>
        </w:rPr>
        <w:t>Proposal 2:</w:t>
      </w:r>
      <w:r>
        <w:t xml:space="preserve"> </w:t>
      </w:r>
      <w:ins w:id="6" w:author="Cardalda-Garcia Adrian 1SI1" w:date="2020-08-21T10:12:00Z">
        <w:r w:rsidR="00AB05FF">
          <w:t>Void</w:t>
        </w:r>
      </w:ins>
      <w:del w:id="7" w:author="Cardalda-Garcia Adrian 1SI1" w:date="2020-08-21T10:12:00Z">
        <w:r w:rsidDel="00AB05FF">
          <w:delText>re-use the influence of the XPD from IFF also for enhanced IFF.</w:delText>
        </w:r>
      </w:del>
    </w:p>
    <w:p w:rsidR="00AB05FF" w:rsidRDefault="00AB05FF" w:rsidP="00FE4E93">
      <w:ins w:id="8" w:author="Cardalda-Garcia Adrian 1SI1" w:date="2020-08-21T10:10:00Z">
        <w:r>
          <w:lastRenderedPageBreak/>
          <w:t>Measurements for the influence of the XPD for enhanced IFF will be provided next meeting.</w:t>
        </w:r>
      </w:ins>
    </w:p>
    <w:p w:rsidR="000F378D" w:rsidRDefault="000F378D" w:rsidP="000F378D">
      <w:pPr>
        <w:pStyle w:val="Heading2"/>
        <w:numPr>
          <w:ilvl w:val="0"/>
          <w:numId w:val="0"/>
        </w:numPr>
        <w:ind w:left="595" w:hanging="595"/>
        <w:rPr>
          <w:lang w:val="en-GB"/>
        </w:rPr>
      </w:pPr>
      <w:r>
        <w:rPr>
          <w:lang w:val="en-GB"/>
        </w:rPr>
        <w:t>Multiple measurement antenna uncertainty</w:t>
      </w:r>
    </w:p>
    <w:p w:rsidR="000F378D" w:rsidRDefault="00161DA1" w:rsidP="00FE4E93">
      <w:r>
        <w:t xml:space="preserve">This source is related to a system with a </w:t>
      </w:r>
      <w:r w:rsidRPr="00161DA1">
        <w:t>mechanical structure for positioning of feed antenna</w:t>
      </w:r>
      <w:r>
        <w:t xml:space="preserve">. </w:t>
      </w:r>
      <w:r w:rsidR="00F551DE">
        <w:t>The same structure could also be used in an enhanced IFF system (for each or some of the individual CATRs) for covering the whole frequency range. Therefore, the same uncertainty value of IFF should be used.</w:t>
      </w:r>
    </w:p>
    <w:p w:rsidR="00F551DE" w:rsidRDefault="00F551DE" w:rsidP="00FE4E93">
      <w:r w:rsidRPr="000F378D">
        <w:rPr>
          <w:b/>
        </w:rPr>
        <w:t xml:space="preserve">Proposal </w:t>
      </w:r>
      <w:r>
        <w:rPr>
          <w:b/>
        </w:rPr>
        <w:t>3</w:t>
      </w:r>
      <w:r w:rsidRPr="000F378D">
        <w:rPr>
          <w:b/>
        </w:rPr>
        <w:t>:</w:t>
      </w:r>
      <w:r>
        <w:t xml:space="preserve"> re-use the multiple measurement antenna uncertainty from IFF also for enhanced IFF</w:t>
      </w:r>
    </w:p>
    <w:p w:rsidR="00F551DE" w:rsidRDefault="00F551DE" w:rsidP="00F551DE">
      <w:pPr>
        <w:pStyle w:val="Heading2"/>
        <w:numPr>
          <w:ilvl w:val="0"/>
          <w:numId w:val="0"/>
        </w:numPr>
        <w:ind w:left="595" w:hanging="595"/>
        <w:rPr>
          <w:lang w:val="en-GB"/>
        </w:rPr>
      </w:pPr>
      <w:r>
        <w:rPr>
          <w:lang w:val="en-GB"/>
        </w:rPr>
        <w:t>DUT repositioning</w:t>
      </w:r>
    </w:p>
    <w:p w:rsidR="00F551DE" w:rsidRDefault="00F551DE" w:rsidP="00FE4E93">
      <w:r>
        <w:t>According to the definition in B.2.1.26:</w:t>
      </w:r>
    </w:p>
    <w:p w:rsidR="00F551DE" w:rsidRPr="000C20D3" w:rsidRDefault="00F551DE" w:rsidP="00F551DE">
      <w:pPr>
        <w:shd w:val="clear" w:color="auto" w:fill="D9D9D9" w:themeFill="background1" w:themeFillShade="D9"/>
        <w:rPr>
          <w:lang w:eastAsia="ja-JP"/>
        </w:rPr>
      </w:pPr>
      <w:r w:rsidRPr="000C20D3">
        <w:rPr>
          <w:lang w:eastAsia="ja-JP"/>
        </w:rPr>
        <w:t>This contributor describes the uncertainty due to a displacement of a DUT.  The DUT may need to be re-positioned between measurements, for instance when the battery runs low in charge.</w:t>
      </w:r>
    </w:p>
    <w:p w:rsidR="00F551DE" w:rsidRDefault="00F551DE" w:rsidP="00FE4E93">
      <w:r>
        <w:t>This contribution is clearly agnostic of the type of chamber used, whether it has a single or multiple CATRs.</w:t>
      </w:r>
    </w:p>
    <w:p w:rsidR="00F551DE" w:rsidRDefault="00F551DE" w:rsidP="00FE4E93">
      <w:r w:rsidRPr="000F378D">
        <w:rPr>
          <w:b/>
        </w:rPr>
        <w:t xml:space="preserve">Proposal </w:t>
      </w:r>
      <w:r>
        <w:rPr>
          <w:b/>
        </w:rPr>
        <w:t>4</w:t>
      </w:r>
      <w:r w:rsidRPr="000F378D">
        <w:rPr>
          <w:b/>
        </w:rPr>
        <w:t>:</w:t>
      </w:r>
      <w:r>
        <w:t xml:space="preserve"> re-use the DUT repositioning </w:t>
      </w:r>
      <w:ins w:id="9" w:author="Cardalda-Garcia Adrian 1SI1" w:date="2020-08-21T10:11:00Z">
        <w:r w:rsidR="00AB05FF">
          <w:rPr>
            <w:color w:val="FF0000"/>
          </w:rPr>
          <w:t xml:space="preserve">MU element </w:t>
        </w:r>
      </w:ins>
      <w:r>
        <w:t>from IFF</w:t>
      </w:r>
      <w:del w:id="10" w:author="Cardalda-Garcia Adrian 1SI1" w:date="2020-08-21T10:11:00Z">
        <w:r w:rsidDel="00AB05FF">
          <w:delText xml:space="preserve"> also</w:delText>
        </w:r>
      </w:del>
      <w:r>
        <w:t xml:space="preserve"> for enhanced IFF</w:t>
      </w:r>
      <w:ins w:id="11" w:author="Cardalda-Garcia Adrian 1SI1" w:date="2020-08-21T10:11:00Z">
        <w:r w:rsidR="00AB05FF">
          <w:t xml:space="preserve"> in TR 38</w:t>
        </w:r>
      </w:ins>
      <w:ins w:id="12" w:author="Cardalda-Garcia Adrian 1SI1" w:date="2020-08-21T10:12:00Z">
        <w:r w:rsidR="00AB05FF">
          <w:t>.903</w:t>
        </w:r>
      </w:ins>
    </w:p>
    <w:p w:rsidR="00F551DE" w:rsidRDefault="00F551DE" w:rsidP="00F551DE">
      <w:pPr>
        <w:pStyle w:val="Heading2"/>
        <w:numPr>
          <w:ilvl w:val="0"/>
          <w:numId w:val="0"/>
        </w:numPr>
        <w:ind w:left="595" w:hanging="595"/>
      </w:pPr>
      <w:r w:rsidRPr="00F551DE">
        <w:t>DL AWGN absolute power expanded uncertainty</w:t>
      </w:r>
    </w:p>
    <w:p w:rsidR="00F551DE" w:rsidRPr="00F551DE" w:rsidRDefault="00F551DE" w:rsidP="00F551DE">
      <w:r>
        <w:t xml:space="preserve">Since all contributors are assigned, the </w:t>
      </w:r>
      <w:r w:rsidRPr="000C20D3">
        <w:t>DL AWGN absolute power expanded uncertainty</w:t>
      </w:r>
      <w:r>
        <w:t xml:space="preserve"> can be calculated. In this case, the </w:t>
      </w:r>
      <w:r w:rsidRPr="000C20D3">
        <w:t>DL AWGN absolute power expanded uncertainty</w:t>
      </w:r>
      <w:r>
        <w:t xml:space="preserve"> of enhanced IFF is the same as for the IFF setup.</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F551DE" w:rsidRDefault="00F551DE" w:rsidP="00F551DE">
      <w:r w:rsidRPr="000F378D">
        <w:rPr>
          <w:b/>
        </w:rPr>
        <w:t xml:space="preserve">Proposal </w:t>
      </w:r>
      <w:r>
        <w:rPr>
          <w:b/>
        </w:rPr>
        <w:t>1</w:t>
      </w:r>
      <w:r w:rsidRPr="000F378D">
        <w:rPr>
          <w:b/>
        </w:rPr>
        <w:t>:</w:t>
      </w:r>
      <w:r>
        <w:t xml:space="preserve"> re-use the mismatch from IFF also for enhanced IFF.</w:t>
      </w:r>
    </w:p>
    <w:p w:rsidR="00F551DE" w:rsidDel="00AB05FF" w:rsidRDefault="00F551DE" w:rsidP="00F551DE">
      <w:pPr>
        <w:rPr>
          <w:del w:id="13" w:author="Cardalda-Garcia Adrian 1SI1" w:date="2020-08-21T10:12:00Z"/>
        </w:rPr>
      </w:pPr>
      <w:r w:rsidRPr="000F378D">
        <w:rPr>
          <w:b/>
        </w:rPr>
        <w:t>Proposal 2:</w:t>
      </w:r>
      <w:r>
        <w:t xml:space="preserve"> </w:t>
      </w:r>
      <w:ins w:id="14" w:author="Cardalda-Garcia Adrian 1SI1" w:date="2020-08-21T10:12:00Z">
        <w:r w:rsidR="00AB05FF">
          <w:t>Void.</w:t>
        </w:r>
        <w:r w:rsidR="00AB05FF" w:rsidDel="00AB05FF">
          <w:t xml:space="preserve"> </w:t>
        </w:r>
      </w:ins>
      <w:del w:id="15" w:author="Cardalda-Garcia Adrian 1SI1" w:date="2020-08-21T10:12:00Z">
        <w:r w:rsidDel="00AB05FF">
          <w:delText>re-use the influence of the XPD from IFF also for enhanced IFF.</w:delText>
        </w:r>
      </w:del>
    </w:p>
    <w:p w:rsidR="00F551DE" w:rsidRDefault="00F551DE" w:rsidP="00F551DE">
      <w:r w:rsidRPr="000F378D">
        <w:rPr>
          <w:b/>
        </w:rPr>
        <w:t xml:space="preserve">Proposal </w:t>
      </w:r>
      <w:r>
        <w:rPr>
          <w:b/>
        </w:rPr>
        <w:t>3</w:t>
      </w:r>
      <w:r w:rsidRPr="000F378D">
        <w:rPr>
          <w:b/>
        </w:rPr>
        <w:t>:</w:t>
      </w:r>
      <w:r>
        <w:t xml:space="preserve"> re-use the multiple measurement antenna uncertainty from IFF also for enhanced IFF</w:t>
      </w:r>
    </w:p>
    <w:p w:rsidR="00AB05FF" w:rsidRDefault="00AB05FF" w:rsidP="00AB05FF">
      <w:pPr>
        <w:rPr>
          <w:ins w:id="16" w:author="Cardalda-Garcia Adrian 1SI1" w:date="2020-08-21T10:12:00Z"/>
        </w:rPr>
      </w:pPr>
      <w:ins w:id="17" w:author="Cardalda-Garcia Adrian 1SI1" w:date="2020-08-21T10:12:00Z">
        <w:r w:rsidRPr="000F378D">
          <w:rPr>
            <w:b/>
          </w:rPr>
          <w:t xml:space="preserve">Proposal </w:t>
        </w:r>
        <w:r>
          <w:rPr>
            <w:b/>
          </w:rPr>
          <w:t>4</w:t>
        </w:r>
        <w:r w:rsidRPr="000F378D">
          <w:rPr>
            <w:b/>
          </w:rPr>
          <w:t>:</w:t>
        </w:r>
        <w:r>
          <w:t xml:space="preserve"> re-use the DUT repositioning </w:t>
        </w:r>
        <w:r>
          <w:rPr>
            <w:color w:val="FF0000"/>
          </w:rPr>
          <w:t xml:space="preserve">MU element </w:t>
        </w:r>
        <w:r>
          <w:t>from IFF for enhanced IFF in TR 38.903</w:t>
        </w:r>
      </w:ins>
    </w:p>
    <w:p w:rsidR="00F551DE" w:rsidRPr="000F378D" w:rsidDel="00AB05FF" w:rsidRDefault="00F551DE" w:rsidP="00F551DE">
      <w:pPr>
        <w:rPr>
          <w:del w:id="18" w:author="Cardalda-Garcia Adrian 1SI1" w:date="2020-08-21T10:12:00Z"/>
        </w:rPr>
      </w:pPr>
      <w:bookmarkStart w:id="19" w:name="_GoBack"/>
      <w:bookmarkEnd w:id="19"/>
      <w:del w:id="20" w:author="Cardalda-Garcia Adrian 1SI1" w:date="2020-08-21T10:12:00Z">
        <w:r w:rsidRPr="000F378D" w:rsidDel="00AB05FF">
          <w:rPr>
            <w:b/>
          </w:rPr>
          <w:delText xml:space="preserve">Proposal </w:delText>
        </w:r>
        <w:r w:rsidDel="00AB05FF">
          <w:rPr>
            <w:b/>
          </w:rPr>
          <w:delText>4</w:delText>
        </w:r>
        <w:r w:rsidRPr="000F378D" w:rsidDel="00AB05FF">
          <w:rPr>
            <w:b/>
          </w:rPr>
          <w:delText>:</w:delText>
        </w:r>
        <w:r w:rsidDel="00AB05FF">
          <w:delText xml:space="preserve"> re-use the DUT repositioning from IFF also for enhanced IFF</w:delText>
        </w:r>
      </w:del>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1A530E" w:rsidP="001A530E">
      <w:pPr>
        <w:numPr>
          <w:ilvl w:val="0"/>
          <w:numId w:val="30"/>
        </w:numPr>
        <w:tabs>
          <w:tab w:val="left" w:pos="426"/>
        </w:tabs>
        <w:overflowPunct w:val="0"/>
        <w:autoSpaceDE w:val="0"/>
        <w:autoSpaceDN w:val="0"/>
        <w:adjustRightInd w:val="0"/>
        <w:spacing w:after="180" w:line="240" w:lineRule="auto"/>
        <w:textAlignment w:val="baseline"/>
      </w:pPr>
      <w:r>
        <w:t>TS 38.</w:t>
      </w:r>
      <w:r w:rsidR="00144341">
        <w:t>903</w:t>
      </w:r>
      <w:r>
        <w:t>, “</w:t>
      </w:r>
      <w:r w:rsidR="00144341">
        <w:t>NR</w:t>
      </w:r>
      <w:r>
        <w:t xml:space="preserve">; </w:t>
      </w:r>
      <w:r w:rsidR="00144341" w:rsidRPr="000C20D3">
        <w:t>Derivation of test tolerances and measurement uncertainty for User Equipment (UE) conformance test cases</w:t>
      </w:r>
      <w:r>
        <w:t>”</w:t>
      </w:r>
    </w:p>
    <w:p w:rsidR="00C72268" w:rsidRDefault="00C72268" w:rsidP="001A530E">
      <w:pPr>
        <w:numPr>
          <w:ilvl w:val="0"/>
          <w:numId w:val="30"/>
        </w:numPr>
        <w:tabs>
          <w:tab w:val="left" w:pos="426"/>
        </w:tabs>
        <w:overflowPunct w:val="0"/>
        <w:autoSpaceDE w:val="0"/>
        <w:autoSpaceDN w:val="0"/>
        <w:adjustRightInd w:val="0"/>
        <w:spacing w:after="180" w:line="240" w:lineRule="auto"/>
        <w:textAlignment w:val="baseline"/>
      </w:pPr>
      <w:r>
        <w:t>R5-20</w:t>
      </w:r>
      <w:r w:rsidR="00A12E88">
        <w:t>3310</w:t>
      </w:r>
      <w:r>
        <w:t>, “</w:t>
      </w:r>
      <w:r w:rsidRPr="00C72268">
        <w:t>Quality of the Quiet Zone measurement results for enhanced IFF</w:t>
      </w:r>
      <w:r>
        <w:t>”, Rohde &amp; Schwarz, RAN5 #88-e</w:t>
      </w:r>
    </w:p>
    <w:p w:rsidR="00E121E8" w:rsidRPr="00E121E8" w:rsidRDefault="00E121E8" w:rsidP="00E121E8">
      <w:pPr>
        <w:rPr>
          <w:lang w:val="en-GB"/>
        </w:rPr>
      </w:pPr>
    </w:p>
    <w:sectPr w:rsidR="00E121E8" w:rsidRPr="00E121E8"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7FC" w:rsidRDefault="004C07FC" w:rsidP="007D0431">
      <w:pPr>
        <w:spacing w:after="0" w:line="240" w:lineRule="auto"/>
      </w:pPr>
      <w:r>
        <w:separator/>
      </w:r>
    </w:p>
  </w:endnote>
  <w:endnote w:type="continuationSeparator" w:id="0">
    <w:p w:rsidR="004C07FC" w:rsidRDefault="004C07FC"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7FC" w:rsidRDefault="004C07FC" w:rsidP="007D0431">
      <w:pPr>
        <w:spacing w:after="0" w:line="240" w:lineRule="auto"/>
      </w:pPr>
      <w:r>
        <w:separator/>
      </w:r>
    </w:p>
  </w:footnote>
  <w:footnote w:type="continuationSeparator" w:id="0">
    <w:p w:rsidR="004C07FC" w:rsidRDefault="004C07FC"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64A6D1D"/>
    <w:multiLevelType w:val="multilevel"/>
    <w:tmpl w:val="1B04B730"/>
    <w:numStyleLink w:val="RSBullets"/>
  </w:abstractNum>
  <w:abstractNum w:abstractNumId="13" w15:restartNumberingAfterBreak="0">
    <w:nsid w:val="3A29703A"/>
    <w:multiLevelType w:val="multilevel"/>
    <w:tmpl w:val="760620C0"/>
    <w:numStyleLink w:val="1ai"/>
  </w:abstractNum>
  <w:abstractNum w:abstractNumId="14"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5" w15:restartNumberingAfterBreak="0">
    <w:nsid w:val="3E9D5BE6"/>
    <w:multiLevelType w:val="multilevel"/>
    <w:tmpl w:val="1B04B730"/>
    <w:numStyleLink w:val="RSBullets"/>
  </w:abstractNum>
  <w:abstractNum w:abstractNumId="16" w15:restartNumberingAfterBreak="0">
    <w:nsid w:val="406C2E72"/>
    <w:multiLevelType w:val="multilevel"/>
    <w:tmpl w:val="1B04B730"/>
    <w:numStyleLink w:val="RSBullets"/>
  </w:abstractNum>
  <w:abstractNum w:abstractNumId="17" w15:restartNumberingAfterBreak="0">
    <w:nsid w:val="43392F8D"/>
    <w:multiLevelType w:val="multilevel"/>
    <w:tmpl w:val="16ECC3E0"/>
    <w:numStyleLink w:val="111111"/>
  </w:abstractNum>
  <w:abstractNum w:abstractNumId="18" w15:restartNumberingAfterBreak="0">
    <w:nsid w:val="48D714EE"/>
    <w:multiLevelType w:val="multilevel"/>
    <w:tmpl w:val="1B04B730"/>
    <w:numStyleLink w:val="RSBullets"/>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31123"/>
    <w:multiLevelType w:val="multilevel"/>
    <w:tmpl w:val="1B04B730"/>
    <w:numStyleLink w:val="RSBullets"/>
  </w:abstractNum>
  <w:abstractNum w:abstractNumId="24"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A56C02"/>
    <w:multiLevelType w:val="multilevel"/>
    <w:tmpl w:val="760620C0"/>
    <w:numStyleLink w:val="1ai"/>
  </w:abstractNum>
  <w:abstractNum w:abstractNumId="26" w15:restartNumberingAfterBreak="0">
    <w:nsid w:val="65BC23B4"/>
    <w:multiLevelType w:val="multilevel"/>
    <w:tmpl w:val="1B04B730"/>
    <w:numStyleLink w:val="RSBullets"/>
  </w:abstractNum>
  <w:abstractNum w:abstractNumId="27" w15:restartNumberingAfterBreak="0">
    <w:nsid w:val="7DDF2F7D"/>
    <w:multiLevelType w:val="hybridMultilevel"/>
    <w:tmpl w:val="081A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4"/>
  </w:num>
  <w:num w:numId="4">
    <w:abstractNumId w:val="11"/>
  </w:num>
  <w:num w:numId="5">
    <w:abstractNumId w:val="6"/>
  </w:num>
  <w:num w:numId="6">
    <w:abstractNumId w:val="4"/>
  </w:num>
  <w:num w:numId="7">
    <w:abstractNumId w:val="12"/>
  </w:num>
  <w:num w:numId="8">
    <w:abstractNumId w:val="21"/>
  </w:num>
  <w:num w:numId="9">
    <w:abstractNumId w:val="22"/>
  </w:num>
  <w:num w:numId="10">
    <w:abstractNumId w:val="3"/>
  </w:num>
  <w:num w:numId="11">
    <w:abstractNumId w:val="7"/>
  </w:num>
  <w:num w:numId="12">
    <w:abstractNumId w:val="9"/>
  </w:num>
  <w:num w:numId="13">
    <w:abstractNumId w:val="15"/>
  </w:num>
  <w:num w:numId="14">
    <w:abstractNumId w:val="18"/>
  </w:num>
  <w:num w:numId="15">
    <w:abstractNumId w:val="16"/>
  </w:num>
  <w:num w:numId="16">
    <w:abstractNumId w:val="24"/>
  </w:num>
  <w:num w:numId="17">
    <w:abstractNumId w:val="23"/>
  </w:num>
  <w:num w:numId="18">
    <w:abstractNumId w:val="26"/>
  </w:num>
  <w:num w:numId="19">
    <w:abstractNumId w:val="10"/>
  </w:num>
  <w:num w:numId="20">
    <w:abstractNumId w:val="13"/>
  </w:num>
  <w:num w:numId="21">
    <w:abstractNumId w:val="5"/>
  </w:num>
  <w:num w:numId="22">
    <w:abstractNumId w:val="5"/>
  </w:num>
  <w:num w:numId="23">
    <w:abstractNumId w:val="5"/>
  </w:num>
  <w:num w:numId="24">
    <w:abstractNumId w:val="0"/>
  </w:num>
  <w:num w:numId="25">
    <w:abstractNumId w:val="17"/>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2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133B6"/>
    <w:rsid w:val="00063F79"/>
    <w:rsid w:val="00085B3E"/>
    <w:rsid w:val="000A023B"/>
    <w:rsid w:val="000A69EA"/>
    <w:rsid w:val="000E35A6"/>
    <w:rsid w:val="000F378D"/>
    <w:rsid w:val="0012030E"/>
    <w:rsid w:val="001233D7"/>
    <w:rsid w:val="0012408E"/>
    <w:rsid w:val="00132A51"/>
    <w:rsid w:val="001434ED"/>
    <w:rsid w:val="00144341"/>
    <w:rsid w:val="001459FA"/>
    <w:rsid w:val="0014767E"/>
    <w:rsid w:val="00161DA1"/>
    <w:rsid w:val="001772E2"/>
    <w:rsid w:val="00181DF3"/>
    <w:rsid w:val="00182481"/>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2F729C"/>
    <w:rsid w:val="00307F96"/>
    <w:rsid w:val="00320D57"/>
    <w:rsid w:val="00321CD7"/>
    <w:rsid w:val="0032523E"/>
    <w:rsid w:val="00325AF9"/>
    <w:rsid w:val="00334930"/>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025A6"/>
    <w:rsid w:val="0042429B"/>
    <w:rsid w:val="00463D89"/>
    <w:rsid w:val="00465C54"/>
    <w:rsid w:val="00481A28"/>
    <w:rsid w:val="004B14CB"/>
    <w:rsid w:val="004C07FC"/>
    <w:rsid w:val="004E7E35"/>
    <w:rsid w:val="004F1C5B"/>
    <w:rsid w:val="00500BA1"/>
    <w:rsid w:val="00503116"/>
    <w:rsid w:val="00520C26"/>
    <w:rsid w:val="00521709"/>
    <w:rsid w:val="00532390"/>
    <w:rsid w:val="00534070"/>
    <w:rsid w:val="0054297B"/>
    <w:rsid w:val="00554991"/>
    <w:rsid w:val="0059090C"/>
    <w:rsid w:val="0059369C"/>
    <w:rsid w:val="00594E12"/>
    <w:rsid w:val="005C77D0"/>
    <w:rsid w:val="005D51A4"/>
    <w:rsid w:val="005E286D"/>
    <w:rsid w:val="005F23E2"/>
    <w:rsid w:val="00607D33"/>
    <w:rsid w:val="00630DB5"/>
    <w:rsid w:val="0064067F"/>
    <w:rsid w:val="00660825"/>
    <w:rsid w:val="00695D04"/>
    <w:rsid w:val="006B59CE"/>
    <w:rsid w:val="006D098A"/>
    <w:rsid w:val="006D5DE8"/>
    <w:rsid w:val="006E77C0"/>
    <w:rsid w:val="007054F4"/>
    <w:rsid w:val="007366B5"/>
    <w:rsid w:val="00757E33"/>
    <w:rsid w:val="00781E78"/>
    <w:rsid w:val="007B5F72"/>
    <w:rsid w:val="007C5A1B"/>
    <w:rsid w:val="007D0431"/>
    <w:rsid w:val="007E3502"/>
    <w:rsid w:val="007E4F6F"/>
    <w:rsid w:val="007F7350"/>
    <w:rsid w:val="00806F61"/>
    <w:rsid w:val="00811938"/>
    <w:rsid w:val="00816E81"/>
    <w:rsid w:val="00843A03"/>
    <w:rsid w:val="00861CDE"/>
    <w:rsid w:val="008922BC"/>
    <w:rsid w:val="008D3C8A"/>
    <w:rsid w:val="008E1D01"/>
    <w:rsid w:val="008E436F"/>
    <w:rsid w:val="008E7B7D"/>
    <w:rsid w:val="00900940"/>
    <w:rsid w:val="00910F48"/>
    <w:rsid w:val="00915BD2"/>
    <w:rsid w:val="009213E6"/>
    <w:rsid w:val="00927983"/>
    <w:rsid w:val="0094562B"/>
    <w:rsid w:val="00950F4E"/>
    <w:rsid w:val="00962C49"/>
    <w:rsid w:val="009939EB"/>
    <w:rsid w:val="0099541E"/>
    <w:rsid w:val="009A7252"/>
    <w:rsid w:val="00A12E88"/>
    <w:rsid w:val="00A206B5"/>
    <w:rsid w:val="00A31A63"/>
    <w:rsid w:val="00A51BF0"/>
    <w:rsid w:val="00A5355C"/>
    <w:rsid w:val="00A550CC"/>
    <w:rsid w:val="00A739E6"/>
    <w:rsid w:val="00A87D1C"/>
    <w:rsid w:val="00A91B46"/>
    <w:rsid w:val="00AB05FF"/>
    <w:rsid w:val="00AB25C6"/>
    <w:rsid w:val="00AC12C8"/>
    <w:rsid w:val="00AD0725"/>
    <w:rsid w:val="00AD11AA"/>
    <w:rsid w:val="00AD3F9B"/>
    <w:rsid w:val="00AE0B49"/>
    <w:rsid w:val="00B1733E"/>
    <w:rsid w:val="00B3318B"/>
    <w:rsid w:val="00B34260"/>
    <w:rsid w:val="00B623F6"/>
    <w:rsid w:val="00B80285"/>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2268"/>
    <w:rsid w:val="00C746EF"/>
    <w:rsid w:val="00C763E9"/>
    <w:rsid w:val="00C910F3"/>
    <w:rsid w:val="00C976AE"/>
    <w:rsid w:val="00CC6AF4"/>
    <w:rsid w:val="00CF1C34"/>
    <w:rsid w:val="00D054DD"/>
    <w:rsid w:val="00D264D6"/>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21E8"/>
    <w:rsid w:val="00E16837"/>
    <w:rsid w:val="00E32F3C"/>
    <w:rsid w:val="00E42BC3"/>
    <w:rsid w:val="00E74F38"/>
    <w:rsid w:val="00E82662"/>
    <w:rsid w:val="00E918F7"/>
    <w:rsid w:val="00E930FE"/>
    <w:rsid w:val="00EA62F3"/>
    <w:rsid w:val="00EB0D37"/>
    <w:rsid w:val="00EB26C6"/>
    <w:rsid w:val="00EC13B1"/>
    <w:rsid w:val="00EE2244"/>
    <w:rsid w:val="00EE399B"/>
    <w:rsid w:val="00F01635"/>
    <w:rsid w:val="00F107B8"/>
    <w:rsid w:val="00F32E03"/>
    <w:rsid w:val="00F46CD0"/>
    <w:rsid w:val="00F525C4"/>
    <w:rsid w:val="00F551DE"/>
    <w:rsid w:val="00F7627A"/>
    <w:rsid w:val="00F77D6D"/>
    <w:rsid w:val="00F9104F"/>
    <w:rsid w:val="00FA000F"/>
    <w:rsid w:val="00FA1760"/>
    <w:rsid w:val="00FA1BA3"/>
    <w:rsid w:val="00FA769B"/>
    <w:rsid w:val="00FB45F4"/>
    <w:rsid w:val="00FC40C8"/>
    <w:rsid w:val="00FE4E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03A4B"/>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05FF"/>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styleId="GridTable4-Accent1">
    <w:name w:val="Grid Table 4 Accent 1"/>
    <w:basedOn w:val="TableNormal"/>
    <w:uiPriority w:val="49"/>
    <w:rsid w:val="006D098A"/>
    <w:pPr>
      <w:spacing w:after="0" w:line="240" w:lineRule="auto"/>
    </w:pPr>
    <w:tblPr>
      <w:tblStyleRowBandSize w:val="1"/>
      <w:tblStyleColBandSize w:val="1"/>
      <w:tblBorders>
        <w:top w:val="single" w:sz="4" w:space="0" w:color="138EFF" w:themeColor="accent1" w:themeTint="99"/>
        <w:left w:val="single" w:sz="4" w:space="0" w:color="138EFF" w:themeColor="accent1" w:themeTint="99"/>
        <w:bottom w:val="single" w:sz="4" w:space="0" w:color="138EFF" w:themeColor="accent1" w:themeTint="99"/>
        <w:right w:val="single" w:sz="4" w:space="0" w:color="138EFF" w:themeColor="accent1" w:themeTint="99"/>
        <w:insideH w:val="single" w:sz="4" w:space="0" w:color="138EFF" w:themeColor="accent1" w:themeTint="99"/>
        <w:insideV w:val="single" w:sz="4" w:space="0" w:color="138EFF" w:themeColor="accent1" w:themeTint="99"/>
      </w:tblBorders>
    </w:tblPr>
    <w:tblStylePr w:type="firstRow">
      <w:rPr>
        <w:b/>
        <w:bCs/>
        <w:color w:val="FFFFFF" w:themeColor="background1"/>
      </w:rPr>
      <w:tblPr/>
      <w:tcPr>
        <w:tcBorders>
          <w:top w:val="single" w:sz="4" w:space="0" w:color="003E76" w:themeColor="accent1"/>
          <w:left w:val="single" w:sz="4" w:space="0" w:color="003E76" w:themeColor="accent1"/>
          <w:bottom w:val="single" w:sz="4" w:space="0" w:color="003E76" w:themeColor="accent1"/>
          <w:right w:val="single" w:sz="4" w:space="0" w:color="003E76" w:themeColor="accent1"/>
          <w:insideH w:val="nil"/>
          <w:insideV w:val="nil"/>
        </w:tcBorders>
        <w:shd w:val="clear" w:color="auto" w:fill="003E76" w:themeFill="accent1"/>
      </w:tcPr>
    </w:tblStylePr>
    <w:tblStylePr w:type="lastRow">
      <w:rPr>
        <w:b/>
        <w:bCs/>
      </w:rPr>
      <w:tblPr/>
      <w:tcPr>
        <w:tcBorders>
          <w:top w:val="double" w:sz="4" w:space="0" w:color="003E76" w:themeColor="accent1"/>
        </w:tcBorders>
      </w:tcPr>
    </w:tblStylePr>
    <w:tblStylePr w:type="firstCol">
      <w:rPr>
        <w:b/>
        <w:bCs/>
      </w:rPr>
    </w:tblStylePr>
    <w:tblStylePr w:type="lastCol">
      <w:rPr>
        <w:b/>
        <w:bCs/>
      </w:rPr>
    </w:tblStylePr>
    <w:tblStylePr w:type="band1Vert">
      <w:tblPr/>
      <w:tcPr>
        <w:shd w:val="clear" w:color="auto" w:fill="B0D9FF" w:themeFill="accent1" w:themeFillTint="33"/>
      </w:tcPr>
    </w:tblStylePr>
    <w:tblStylePr w:type="band1Horz">
      <w:tblPr/>
      <w:tcPr>
        <w:shd w:val="clear" w:color="auto" w:fill="B0D9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78786319">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875629604">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6627605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319468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18587205">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DF2AB093-4DE3-4081-B9A0-03EF89414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6</cp:revision>
  <cp:lastPrinted>2015-11-10T12:30:00Z</cp:lastPrinted>
  <dcterms:created xsi:type="dcterms:W3CDTF">2020-07-30T07:42:00Z</dcterms:created>
  <dcterms:modified xsi:type="dcterms:W3CDTF">2020-08-21T08:12:00Z</dcterms:modified>
</cp:coreProperties>
</file>